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115D72CA"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A20876">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DC2387">
        <w:rPr>
          <w:rFonts w:ascii="Arial" w:hAnsi="Arial" w:cs="Arial"/>
          <w:b/>
          <w:noProof/>
          <w:sz w:val="24"/>
          <w:szCs w:val="24"/>
          <w:lang w:eastAsia="zh-CN"/>
        </w:rPr>
        <w:t>7742</w:t>
      </w:r>
      <w:ins w:id="0" w:author="Huawei" w:date="2020-10-14T23:58:00Z">
        <w:r w:rsidR="00DA75FA">
          <w:rPr>
            <w:rFonts w:ascii="Arial" w:hAnsi="Arial" w:cs="Arial"/>
            <w:b/>
            <w:noProof/>
            <w:sz w:val="24"/>
            <w:szCs w:val="24"/>
            <w:lang w:eastAsia="zh-CN"/>
          </w:rPr>
          <w:t>r03</w:t>
        </w:r>
      </w:ins>
      <w:bookmarkStart w:id="1" w:name="_GoBack"/>
      <w:bookmarkEnd w:id="1"/>
    </w:p>
    <w:p w14:paraId="0F932E89" w14:textId="2A3BC171" w:rsidR="008F6D80" w:rsidRPr="00471B80" w:rsidRDefault="00F852D3" w:rsidP="00947250">
      <w:pPr>
        <w:pBdr>
          <w:bottom w:val="single" w:sz="4" w:space="1" w:color="auto"/>
        </w:pBdr>
        <w:tabs>
          <w:tab w:val="right" w:pos="9781"/>
        </w:tabs>
        <w:rPr>
          <w:rFonts w:ascii="Arial" w:hAnsi="Arial" w:cs="Arial"/>
          <w:b/>
          <w:noProof/>
          <w:sz w:val="24"/>
          <w:szCs w:val="24"/>
        </w:rPr>
      </w:pPr>
      <w:bookmarkStart w:id="2" w:name="_Hlk52118630"/>
      <w:r w:rsidRPr="005901B0">
        <w:rPr>
          <w:rFonts w:ascii="Arial" w:hAnsi="Arial" w:cs="Arial"/>
          <w:b/>
          <w:noProof/>
          <w:sz w:val="24"/>
          <w:lang w:val="en-US"/>
        </w:rPr>
        <w:t>1</w:t>
      </w:r>
      <w:r w:rsidR="004633C3">
        <w:rPr>
          <w:rFonts w:ascii="Arial" w:hAnsi="Arial" w:cs="Arial"/>
          <w:b/>
          <w:noProof/>
          <w:sz w:val="24"/>
          <w:lang w:val="en-US"/>
        </w:rPr>
        <w:t>2 October</w:t>
      </w:r>
      <w:r w:rsidRPr="005901B0">
        <w:rPr>
          <w:rFonts w:ascii="Arial" w:hAnsi="Arial" w:cs="Arial"/>
          <w:b/>
          <w:noProof/>
          <w:sz w:val="24"/>
          <w:lang w:val="en-US"/>
        </w:rPr>
        <w:t xml:space="preserve"> - 2</w:t>
      </w:r>
      <w:r w:rsidR="004633C3">
        <w:rPr>
          <w:rFonts w:ascii="Arial" w:hAnsi="Arial" w:cs="Arial"/>
          <w:b/>
          <w:noProof/>
          <w:sz w:val="24"/>
          <w:lang w:val="en-US"/>
        </w:rPr>
        <w:t>3</w:t>
      </w:r>
      <w:r w:rsidRPr="005901B0">
        <w:rPr>
          <w:rFonts w:ascii="Arial" w:hAnsi="Arial" w:cs="Arial"/>
          <w:b/>
          <w:noProof/>
          <w:sz w:val="24"/>
          <w:lang w:val="en-US"/>
        </w:rPr>
        <w:t xml:space="preserve"> </w:t>
      </w:r>
      <w:r w:rsidR="004633C3">
        <w:rPr>
          <w:rFonts w:ascii="Arial" w:hAnsi="Arial" w:cs="Arial"/>
          <w:b/>
          <w:noProof/>
          <w:sz w:val="24"/>
          <w:lang w:val="en-US"/>
        </w:rPr>
        <w:t>October</w:t>
      </w:r>
      <w:r w:rsidRPr="005901B0">
        <w:rPr>
          <w:rFonts w:ascii="Arial" w:hAnsi="Arial" w:cs="Arial"/>
          <w:b/>
          <w:noProof/>
          <w:sz w:val="24"/>
          <w:lang w:val="en-US"/>
        </w:rPr>
        <w:t>, 2020, Electronic</w:t>
      </w:r>
      <w:bookmarkEnd w:id="2"/>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3137A">
        <w:rPr>
          <w:rFonts w:ascii="Arial" w:hAnsi="Arial" w:cs="Arial"/>
          <w:b/>
          <w:noProof/>
          <w:color w:val="0000FF"/>
        </w:rPr>
        <w:t>0</w:t>
      </w:r>
      <w:r w:rsidR="00E93CC1">
        <w:rPr>
          <w:rFonts w:ascii="Arial" w:hAnsi="Arial" w:cs="Arial"/>
          <w:b/>
          <w:noProof/>
          <w:color w:val="0000FF"/>
        </w:rPr>
        <w:t>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7375BC85" w:rsidR="001E41F3" w:rsidRPr="00410371" w:rsidRDefault="00DC2387" w:rsidP="00547111">
            <w:pPr>
              <w:pStyle w:val="CRCoverPage"/>
              <w:spacing w:after="0"/>
              <w:rPr>
                <w:noProof/>
              </w:rPr>
            </w:pPr>
            <w:r>
              <w:rPr>
                <w:b/>
                <w:noProof/>
                <w:sz w:val="28"/>
              </w:rPr>
              <w:t>2512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1F1BDA5F" w:rsidR="001E41F3" w:rsidRPr="00410371" w:rsidRDefault="00137003"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BDD5085" w:rsidR="001E41F3" w:rsidRPr="00BE4103" w:rsidRDefault="00052857">
            <w:pPr>
              <w:pStyle w:val="CRCoverPage"/>
              <w:spacing w:after="0"/>
              <w:jc w:val="center"/>
              <w:rPr>
                <w:noProof/>
                <w:sz w:val="28"/>
                <w:lang w:val="en-US"/>
              </w:rPr>
            </w:pPr>
            <w:r>
              <w:rPr>
                <w:b/>
                <w:noProof/>
                <w:sz w:val="28"/>
              </w:rPr>
              <w:t>16.</w:t>
            </w:r>
            <w:r w:rsidR="005E39D2">
              <w:rPr>
                <w:b/>
                <w:noProof/>
                <w:sz w:val="28"/>
              </w:rPr>
              <w:t>6</w:t>
            </w:r>
            <w:r w:rsidR="00A14409">
              <w:rPr>
                <w:b/>
                <w:noProof/>
                <w:sz w:val="28"/>
              </w:rPr>
              <w:t>.</w:t>
            </w:r>
            <w:r w:rsidR="005E39D2">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BF60458"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8C9363" w:rsidR="00716A5F" w:rsidRDefault="008F486A" w:rsidP="00137003">
            <w:pPr>
              <w:pStyle w:val="CRCoverPage"/>
              <w:tabs>
                <w:tab w:val="left" w:pos="2890"/>
              </w:tabs>
              <w:spacing w:after="0"/>
              <w:ind w:left="100"/>
              <w:rPr>
                <w:noProof/>
              </w:rPr>
            </w:pPr>
            <w:r>
              <w:rPr>
                <w:noProof/>
              </w:rPr>
              <w:t xml:space="preserve">TSN </w:t>
            </w:r>
            <w:r w:rsidR="00137003">
              <w:rPr>
                <w:noProof/>
              </w:rPr>
              <w:t>QoS determination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155CBDBE" w:rsidR="00716A5F" w:rsidRDefault="00C0453B" w:rsidP="00602DE9">
            <w:pPr>
              <w:pStyle w:val="CRCoverPage"/>
              <w:spacing w:after="0"/>
              <w:ind w:left="100"/>
              <w:rPr>
                <w:noProof/>
              </w:rPr>
            </w:pPr>
            <w:r>
              <w:rPr>
                <w:noProof/>
              </w:rPr>
              <w:t>Nokia, Nokia Shanghai Bell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C678946" w:rsidR="00716A5F" w:rsidRDefault="00716A5F" w:rsidP="00602DE9">
            <w:pPr>
              <w:pStyle w:val="CRCoverPage"/>
              <w:spacing w:after="0"/>
              <w:ind w:left="100"/>
              <w:rPr>
                <w:noProof/>
              </w:rPr>
            </w:pPr>
            <w:r>
              <w:rPr>
                <w:noProof/>
              </w:rPr>
              <w:t>2020-</w:t>
            </w:r>
            <w:r w:rsidR="00003BC5">
              <w:rPr>
                <w:noProof/>
              </w:rPr>
              <w:t>09-29</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6E33" w14:textId="715DC728" w:rsidR="00D87F14" w:rsidRPr="00D0226D" w:rsidRDefault="001857B9" w:rsidP="00F07058">
            <w:pPr>
              <w:rPr>
                <w:rFonts w:ascii="Arial" w:hAnsi="Arial" w:cs="Arial"/>
                <w:lang w:eastAsia="zh-CN"/>
              </w:rPr>
            </w:pPr>
            <w:r>
              <w:rPr>
                <w:rFonts w:ascii="Arial" w:hAnsi="Arial" w:cs="Arial" w:hint="eastAsia"/>
                <w:lang w:eastAsia="zh-CN"/>
              </w:rPr>
              <w:t>In</w:t>
            </w:r>
            <w:r>
              <w:rPr>
                <w:rFonts w:ascii="Arial" w:hAnsi="Arial" w:cs="Arial"/>
                <w:lang w:eastAsia="zh-CN"/>
              </w:rPr>
              <w:t xml:space="preserve"> 23.503 section 6.1.3.23, t</w:t>
            </w:r>
            <w:r w:rsidRPr="001857B9">
              <w:rPr>
                <w:rFonts w:ascii="Arial" w:hAnsi="Arial" w:cs="Arial"/>
                <w:lang w:eastAsia="zh-CN"/>
              </w:rPr>
              <w:t>he TSN AF decides the TSN QoS information (i.e. priority and delay) based on the received the configuration information of 5GS Bridge from the CNC as defined in clause 5.28.2 of TS 23.501 and the bridge delay information at the TSN AF.</w:t>
            </w:r>
            <w:r>
              <w:rPr>
                <w:rFonts w:ascii="Arial" w:hAnsi="Arial" w:cs="Arial"/>
                <w:lang w:eastAsia="zh-CN"/>
              </w:rPr>
              <w:t xml:space="preserve"> However, in 23.501 section 5.28.2, the TSN AF </w:t>
            </w:r>
            <w:r w:rsidR="006840B1">
              <w:rPr>
                <w:rFonts w:ascii="Arial" w:hAnsi="Arial" w:cs="Arial"/>
                <w:lang w:eastAsia="zh-CN"/>
              </w:rPr>
              <w:t xml:space="preserve">only determines the delay requirement depending on the </w:t>
            </w:r>
            <w:r w:rsidR="006840B1" w:rsidRPr="006840B1">
              <w:rPr>
                <w:rFonts w:ascii="Arial" w:hAnsi="Arial" w:cs="Arial"/>
                <w:lang w:eastAsia="zh-CN"/>
              </w:rPr>
              <w:t>PSFP informatio</w:t>
            </w:r>
            <w:r w:rsidR="006840B1">
              <w:rPr>
                <w:rFonts w:ascii="Arial" w:hAnsi="Arial" w:cs="Arial"/>
                <w:lang w:eastAsia="zh-CN"/>
              </w:rPr>
              <w:t>n and optional the scheduled traffic information.</w:t>
            </w:r>
            <w:r w:rsidR="00D87F14">
              <w:rPr>
                <w:rFonts w:ascii="Arial" w:hAnsi="Arial" w:cs="Arial"/>
                <w:lang w:eastAsia="zh-CN"/>
              </w:rPr>
              <w:t xml:space="preserve"> Th</w:t>
            </w:r>
            <w:r w:rsidR="00B34932">
              <w:rPr>
                <w:rFonts w:ascii="Arial" w:hAnsi="Arial" w:cs="Arial" w:hint="eastAsia"/>
                <w:lang w:eastAsia="zh-CN"/>
              </w:rPr>
              <w:t>o</w:t>
            </w:r>
            <w:r w:rsidR="00B34932">
              <w:rPr>
                <w:rFonts w:ascii="Arial" w:hAnsi="Arial" w:cs="Arial"/>
                <w:lang w:eastAsia="zh-CN"/>
              </w:rPr>
              <w:t>s</w:t>
            </w:r>
            <w:r w:rsidR="00D87F14">
              <w:rPr>
                <w:rFonts w:ascii="Arial" w:hAnsi="Arial" w:cs="Arial"/>
                <w:lang w:eastAsia="zh-CN"/>
              </w:rPr>
              <w:t xml:space="preserve">e </w:t>
            </w:r>
            <w:r w:rsidR="00591452">
              <w:rPr>
                <w:rFonts w:ascii="Arial" w:hAnsi="Arial" w:cs="Arial"/>
                <w:lang w:eastAsia="zh-CN"/>
              </w:rPr>
              <w:t>two specifications</w:t>
            </w:r>
            <w:r w:rsidR="00D87F14">
              <w:rPr>
                <w:rFonts w:ascii="Arial" w:hAnsi="Arial" w:cs="Arial"/>
                <w:lang w:eastAsia="zh-CN"/>
              </w:rPr>
              <w:t xml:space="preserve"> need to be aligned.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12A4BEA2" w:rsidR="004172A5" w:rsidRDefault="004172A5" w:rsidP="001C267A">
            <w:pPr>
              <w:pStyle w:val="CRCoverPage"/>
              <w:spacing w:after="0"/>
              <w:rPr>
                <w:noProof/>
              </w:rPr>
            </w:pPr>
            <w:r>
              <w:rPr>
                <w:noProof/>
              </w:rPr>
              <w:t xml:space="preserve">It is proposed to </w:t>
            </w:r>
            <w:r w:rsidR="000E724C">
              <w:rPr>
                <w:noProof/>
              </w:rPr>
              <w:t xml:space="preserve">clarify the determination of the TSN delay requirement with consideration of the 5GS bridge delay information </w:t>
            </w:r>
            <w:r w:rsidR="002F5474">
              <w:rPr>
                <w:noProof/>
              </w:rPr>
              <w:t>together with the PSFP and scheduled traffic configuration information</w:t>
            </w:r>
            <w:r w:rsidR="000E724C">
              <w:rPr>
                <w:noProof/>
              </w:rPr>
              <w:t>.</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rsidRPr="00B3137A" w14:paraId="79AFFDE0" w14:textId="77777777" w:rsidTr="00602DE9">
        <w:tc>
          <w:tcPr>
            <w:tcW w:w="2694" w:type="dxa"/>
            <w:gridSpan w:val="2"/>
            <w:tcBorders>
              <w:left w:val="single" w:sz="4" w:space="0" w:color="auto"/>
              <w:bottom w:val="single" w:sz="4" w:space="0" w:color="auto"/>
            </w:tcBorders>
          </w:tcPr>
          <w:p w14:paraId="4E8DCFC0" w14:textId="77777777" w:rsidR="00716A5F" w:rsidRPr="00B3137A" w:rsidRDefault="00716A5F" w:rsidP="00602DE9">
            <w:pPr>
              <w:pStyle w:val="CRCoverPage"/>
              <w:tabs>
                <w:tab w:val="right" w:pos="2184"/>
              </w:tabs>
              <w:spacing w:after="0"/>
              <w:rPr>
                <w:b/>
                <w:i/>
                <w:noProof/>
              </w:rPr>
            </w:pPr>
            <w:r w:rsidRPr="00B313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21D92ED2" w:rsidR="00716A5F" w:rsidRPr="00B3137A" w:rsidRDefault="00653B1B" w:rsidP="002104BF">
            <w:pPr>
              <w:pStyle w:val="CRCoverPage"/>
              <w:spacing w:after="0"/>
              <w:rPr>
                <w:noProof/>
              </w:rPr>
            </w:pPr>
            <w:r>
              <w:rPr>
                <w:noProof/>
              </w:rPr>
              <w:t xml:space="preserve">Inconsistent specification </w:t>
            </w:r>
            <w:r w:rsidR="00E03CBA">
              <w:rPr>
                <w:noProof/>
              </w:rPr>
              <w:t xml:space="preserve">to derive the TSN </w:t>
            </w:r>
            <w:r>
              <w:rPr>
                <w:noProof/>
              </w:rPr>
              <w:t xml:space="preserve">QoS </w:t>
            </w:r>
            <w:r w:rsidR="00E03CBA">
              <w:rPr>
                <w:noProof/>
              </w:rPr>
              <w:t xml:space="preserve">delay requirement </w:t>
            </w:r>
            <w:r>
              <w:rPr>
                <w:noProof/>
              </w:rPr>
              <w:t>at the TSN AF.</w:t>
            </w:r>
          </w:p>
        </w:tc>
      </w:tr>
      <w:tr w:rsidR="00716A5F" w:rsidRPr="00B3137A" w14:paraId="251F1F3F" w14:textId="77777777" w:rsidTr="00602DE9">
        <w:tc>
          <w:tcPr>
            <w:tcW w:w="2694" w:type="dxa"/>
            <w:gridSpan w:val="2"/>
          </w:tcPr>
          <w:p w14:paraId="6FAB6884" w14:textId="77777777" w:rsidR="00716A5F" w:rsidRPr="00B3137A" w:rsidRDefault="00716A5F" w:rsidP="00602DE9">
            <w:pPr>
              <w:pStyle w:val="CRCoverPage"/>
              <w:spacing w:after="0"/>
              <w:rPr>
                <w:b/>
                <w:i/>
                <w:noProof/>
                <w:sz w:val="8"/>
                <w:szCs w:val="8"/>
              </w:rPr>
            </w:pPr>
          </w:p>
        </w:tc>
        <w:tc>
          <w:tcPr>
            <w:tcW w:w="6946" w:type="dxa"/>
            <w:gridSpan w:val="9"/>
          </w:tcPr>
          <w:p w14:paraId="1DD590C2" w14:textId="77777777" w:rsidR="00716A5F" w:rsidRPr="00B3137A" w:rsidRDefault="00716A5F" w:rsidP="00602DE9">
            <w:pPr>
              <w:pStyle w:val="CRCoverPage"/>
              <w:spacing w:after="0"/>
              <w:rPr>
                <w:noProof/>
                <w:sz w:val="8"/>
                <w:szCs w:val="8"/>
              </w:rPr>
            </w:pPr>
          </w:p>
        </w:tc>
      </w:tr>
      <w:tr w:rsidR="00716A5F" w:rsidRPr="00B3137A" w14:paraId="7A022281" w14:textId="77777777" w:rsidTr="00602DE9">
        <w:tc>
          <w:tcPr>
            <w:tcW w:w="2694" w:type="dxa"/>
            <w:gridSpan w:val="2"/>
            <w:tcBorders>
              <w:top w:val="single" w:sz="4" w:space="0" w:color="auto"/>
              <w:left w:val="single" w:sz="4" w:space="0" w:color="auto"/>
            </w:tcBorders>
          </w:tcPr>
          <w:p w14:paraId="35FE7347" w14:textId="77777777" w:rsidR="00716A5F" w:rsidRPr="00B3137A" w:rsidRDefault="00716A5F" w:rsidP="00602DE9">
            <w:pPr>
              <w:pStyle w:val="CRCoverPage"/>
              <w:tabs>
                <w:tab w:val="right" w:pos="2184"/>
              </w:tabs>
              <w:spacing w:after="0"/>
              <w:rPr>
                <w:b/>
                <w:i/>
                <w:noProof/>
              </w:rPr>
            </w:pPr>
            <w:r w:rsidRPr="00B3137A">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4E36B8B" w:rsidR="00716A5F" w:rsidRPr="00B3137A" w:rsidRDefault="00716A5F" w:rsidP="00602DE9">
            <w:pPr>
              <w:pStyle w:val="CRCoverPage"/>
              <w:spacing w:after="0"/>
              <w:ind w:left="100"/>
              <w:rPr>
                <w:noProof/>
              </w:rPr>
            </w:pPr>
          </w:p>
        </w:tc>
      </w:tr>
      <w:tr w:rsidR="00716A5F" w:rsidRPr="00B3137A" w14:paraId="0386601A" w14:textId="77777777" w:rsidTr="00602DE9">
        <w:tc>
          <w:tcPr>
            <w:tcW w:w="2694" w:type="dxa"/>
            <w:gridSpan w:val="2"/>
            <w:tcBorders>
              <w:left w:val="single" w:sz="4" w:space="0" w:color="auto"/>
            </w:tcBorders>
          </w:tcPr>
          <w:p w14:paraId="3EF2B8A8" w14:textId="77777777" w:rsidR="00716A5F" w:rsidRPr="00B3137A"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B3137A" w:rsidRDefault="00716A5F" w:rsidP="00602DE9">
            <w:pPr>
              <w:pStyle w:val="CRCoverPage"/>
              <w:spacing w:after="0"/>
              <w:rPr>
                <w:noProof/>
                <w:sz w:val="8"/>
                <w:szCs w:val="8"/>
              </w:rPr>
            </w:pPr>
          </w:p>
        </w:tc>
      </w:tr>
      <w:tr w:rsidR="00716A5F" w:rsidRPr="00B3137A" w14:paraId="6E2221CB" w14:textId="77777777" w:rsidTr="00602DE9">
        <w:tc>
          <w:tcPr>
            <w:tcW w:w="2694" w:type="dxa"/>
            <w:gridSpan w:val="2"/>
            <w:tcBorders>
              <w:left w:val="single" w:sz="4" w:space="0" w:color="auto"/>
            </w:tcBorders>
          </w:tcPr>
          <w:p w14:paraId="552172C7" w14:textId="77777777" w:rsidR="00716A5F" w:rsidRPr="00B3137A"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B3137A" w:rsidRDefault="00716A5F" w:rsidP="00602DE9">
            <w:pPr>
              <w:pStyle w:val="CRCoverPage"/>
              <w:spacing w:after="0"/>
              <w:jc w:val="center"/>
              <w:rPr>
                <w:b/>
                <w:caps/>
                <w:noProof/>
              </w:rPr>
            </w:pPr>
            <w:r w:rsidRPr="00B313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B3137A" w:rsidRDefault="00716A5F" w:rsidP="00602DE9">
            <w:pPr>
              <w:pStyle w:val="CRCoverPage"/>
              <w:spacing w:after="0"/>
              <w:jc w:val="center"/>
              <w:rPr>
                <w:b/>
                <w:caps/>
                <w:noProof/>
              </w:rPr>
            </w:pPr>
            <w:r w:rsidRPr="00B3137A">
              <w:rPr>
                <w:b/>
                <w:caps/>
                <w:noProof/>
              </w:rPr>
              <w:t>N</w:t>
            </w:r>
          </w:p>
        </w:tc>
        <w:tc>
          <w:tcPr>
            <w:tcW w:w="2977" w:type="dxa"/>
            <w:gridSpan w:val="4"/>
          </w:tcPr>
          <w:p w14:paraId="6AB44537" w14:textId="77777777" w:rsidR="00716A5F" w:rsidRPr="00B3137A"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B3137A" w:rsidRDefault="00716A5F" w:rsidP="00602DE9">
            <w:pPr>
              <w:pStyle w:val="CRCoverPage"/>
              <w:spacing w:after="0"/>
              <w:ind w:left="99"/>
              <w:rPr>
                <w:noProof/>
              </w:rPr>
            </w:pPr>
          </w:p>
        </w:tc>
      </w:tr>
      <w:tr w:rsidR="00716A5F" w:rsidRPr="00B3137A" w14:paraId="068572C3" w14:textId="77777777" w:rsidTr="00602DE9">
        <w:tc>
          <w:tcPr>
            <w:tcW w:w="2694" w:type="dxa"/>
            <w:gridSpan w:val="2"/>
            <w:tcBorders>
              <w:left w:val="single" w:sz="4" w:space="0" w:color="auto"/>
            </w:tcBorders>
          </w:tcPr>
          <w:p w14:paraId="2E775817" w14:textId="77777777" w:rsidR="00716A5F" w:rsidRPr="00B3137A" w:rsidRDefault="00716A5F" w:rsidP="00602DE9">
            <w:pPr>
              <w:pStyle w:val="CRCoverPage"/>
              <w:tabs>
                <w:tab w:val="right" w:pos="2184"/>
              </w:tabs>
              <w:spacing w:after="0"/>
              <w:rPr>
                <w:b/>
                <w:i/>
                <w:noProof/>
              </w:rPr>
            </w:pPr>
            <w:r w:rsidRPr="00B313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B3137A" w:rsidRDefault="00F852D3" w:rsidP="00602DE9">
            <w:pPr>
              <w:pStyle w:val="CRCoverPage"/>
              <w:spacing w:after="0"/>
              <w:jc w:val="center"/>
              <w:rPr>
                <w:b/>
                <w:caps/>
                <w:noProof/>
              </w:rPr>
            </w:pPr>
            <w:r w:rsidRPr="00B3137A">
              <w:rPr>
                <w:b/>
                <w:caps/>
                <w:noProof/>
              </w:rPr>
              <w:t>X</w:t>
            </w:r>
          </w:p>
        </w:tc>
        <w:tc>
          <w:tcPr>
            <w:tcW w:w="2977" w:type="dxa"/>
            <w:gridSpan w:val="4"/>
          </w:tcPr>
          <w:p w14:paraId="63437681" w14:textId="77777777" w:rsidR="00716A5F" w:rsidRPr="00B3137A" w:rsidRDefault="00716A5F" w:rsidP="00602DE9">
            <w:pPr>
              <w:pStyle w:val="CRCoverPage"/>
              <w:tabs>
                <w:tab w:val="right" w:pos="2893"/>
              </w:tabs>
              <w:spacing w:after="0"/>
              <w:rPr>
                <w:noProof/>
              </w:rPr>
            </w:pPr>
            <w:r w:rsidRPr="00B3137A">
              <w:rPr>
                <w:noProof/>
              </w:rPr>
              <w:t xml:space="preserve"> Other core specifications</w:t>
            </w:r>
            <w:r w:rsidRPr="00B3137A">
              <w:rPr>
                <w:noProof/>
              </w:rPr>
              <w:tab/>
            </w:r>
          </w:p>
        </w:tc>
        <w:tc>
          <w:tcPr>
            <w:tcW w:w="3401" w:type="dxa"/>
            <w:gridSpan w:val="3"/>
            <w:tcBorders>
              <w:right w:val="single" w:sz="4" w:space="0" w:color="auto"/>
            </w:tcBorders>
            <w:shd w:val="pct30" w:color="FFFF00" w:fill="auto"/>
          </w:tcPr>
          <w:p w14:paraId="2E261878" w14:textId="56C3166F" w:rsidR="00716A5F" w:rsidRPr="00B3137A" w:rsidRDefault="00F852D3" w:rsidP="00602DE9">
            <w:pPr>
              <w:pStyle w:val="CRCoverPage"/>
              <w:spacing w:after="0"/>
              <w:ind w:left="99"/>
              <w:rPr>
                <w:noProof/>
              </w:rPr>
            </w:pPr>
            <w:r w:rsidRPr="00B3137A">
              <w:rPr>
                <w:noProof/>
              </w:rPr>
              <w:t>TS/TR ... CR ...</w:t>
            </w:r>
          </w:p>
        </w:tc>
      </w:tr>
      <w:tr w:rsidR="00716A5F" w:rsidRPr="00B3137A" w14:paraId="179AB0F9" w14:textId="77777777" w:rsidTr="00602DE9">
        <w:tc>
          <w:tcPr>
            <w:tcW w:w="2694" w:type="dxa"/>
            <w:gridSpan w:val="2"/>
            <w:tcBorders>
              <w:left w:val="single" w:sz="4" w:space="0" w:color="auto"/>
            </w:tcBorders>
          </w:tcPr>
          <w:p w14:paraId="48905B09" w14:textId="77777777" w:rsidR="00716A5F" w:rsidRPr="00B3137A" w:rsidRDefault="00716A5F" w:rsidP="00602DE9">
            <w:pPr>
              <w:pStyle w:val="CRCoverPage"/>
              <w:spacing w:after="0"/>
              <w:rPr>
                <w:b/>
                <w:i/>
                <w:noProof/>
              </w:rPr>
            </w:pPr>
            <w:r w:rsidRPr="00B313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44F8EFF5" w14:textId="77777777" w:rsidR="00716A5F" w:rsidRPr="00B3137A" w:rsidRDefault="00716A5F" w:rsidP="00602DE9">
            <w:pPr>
              <w:pStyle w:val="CRCoverPage"/>
              <w:spacing w:after="0"/>
              <w:rPr>
                <w:noProof/>
              </w:rPr>
            </w:pPr>
            <w:r w:rsidRPr="00B3137A">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0B8919DD" w14:textId="77777777" w:rsidTr="00602DE9">
        <w:tc>
          <w:tcPr>
            <w:tcW w:w="2694" w:type="dxa"/>
            <w:gridSpan w:val="2"/>
            <w:tcBorders>
              <w:left w:val="single" w:sz="4" w:space="0" w:color="auto"/>
            </w:tcBorders>
          </w:tcPr>
          <w:p w14:paraId="2483F9C7" w14:textId="77777777" w:rsidR="00716A5F" w:rsidRPr="00B3137A" w:rsidRDefault="00716A5F" w:rsidP="00602DE9">
            <w:pPr>
              <w:pStyle w:val="CRCoverPage"/>
              <w:spacing w:after="0"/>
              <w:rPr>
                <w:b/>
                <w:i/>
                <w:noProof/>
              </w:rPr>
            </w:pPr>
            <w:r w:rsidRPr="00B313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66912728" w14:textId="77777777" w:rsidR="00716A5F" w:rsidRPr="00B3137A" w:rsidRDefault="00716A5F" w:rsidP="00602DE9">
            <w:pPr>
              <w:pStyle w:val="CRCoverPage"/>
              <w:spacing w:after="0"/>
              <w:rPr>
                <w:noProof/>
              </w:rPr>
            </w:pPr>
            <w:r w:rsidRPr="00B3137A">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2EA41CDF" w14:textId="77777777" w:rsidTr="00602DE9">
        <w:tc>
          <w:tcPr>
            <w:tcW w:w="2694" w:type="dxa"/>
            <w:gridSpan w:val="2"/>
            <w:tcBorders>
              <w:left w:val="single" w:sz="4" w:space="0" w:color="auto"/>
            </w:tcBorders>
          </w:tcPr>
          <w:p w14:paraId="25B1E6D6" w14:textId="77777777" w:rsidR="00716A5F" w:rsidRPr="00B3137A"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B3137A" w:rsidRDefault="00716A5F" w:rsidP="00602DE9">
            <w:pPr>
              <w:pStyle w:val="CRCoverPage"/>
              <w:spacing w:after="0"/>
              <w:rPr>
                <w:noProof/>
              </w:rPr>
            </w:pPr>
          </w:p>
        </w:tc>
      </w:tr>
      <w:tr w:rsidR="00716A5F" w:rsidRPr="00B3137A" w14:paraId="0C760E71" w14:textId="77777777" w:rsidTr="00602DE9">
        <w:tc>
          <w:tcPr>
            <w:tcW w:w="2694" w:type="dxa"/>
            <w:gridSpan w:val="2"/>
            <w:tcBorders>
              <w:left w:val="single" w:sz="4" w:space="0" w:color="auto"/>
              <w:bottom w:val="single" w:sz="4" w:space="0" w:color="auto"/>
            </w:tcBorders>
          </w:tcPr>
          <w:p w14:paraId="68F4659C" w14:textId="77777777" w:rsidR="00716A5F" w:rsidRPr="00B3137A" w:rsidRDefault="00716A5F" w:rsidP="00602DE9">
            <w:pPr>
              <w:pStyle w:val="CRCoverPage"/>
              <w:tabs>
                <w:tab w:val="right" w:pos="2184"/>
              </w:tabs>
              <w:spacing w:after="0"/>
              <w:rPr>
                <w:b/>
                <w:i/>
                <w:noProof/>
              </w:rPr>
            </w:pPr>
            <w:r w:rsidRPr="00B3137A">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B3137A" w:rsidRDefault="00716A5F" w:rsidP="00602DE9">
            <w:pPr>
              <w:pStyle w:val="CRCoverPage"/>
              <w:spacing w:after="0"/>
              <w:ind w:left="100"/>
              <w:rPr>
                <w:noProof/>
              </w:rPr>
            </w:pPr>
          </w:p>
        </w:tc>
      </w:tr>
      <w:tr w:rsidR="00716A5F" w:rsidRPr="00B3137A" w14:paraId="303B6F2F" w14:textId="77777777" w:rsidTr="00602DE9">
        <w:tc>
          <w:tcPr>
            <w:tcW w:w="2694" w:type="dxa"/>
            <w:gridSpan w:val="2"/>
            <w:tcBorders>
              <w:top w:val="single" w:sz="4" w:space="0" w:color="auto"/>
              <w:bottom w:val="single" w:sz="4" w:space="0" w:color="auto"/>
            </w:tcBorders>
          </w:tcPr>
          <w:p w14:paraId="2814C172" w14:textId="77777777" w:rsidR="00716A5F" w:rsidRPr="00B3137A"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B3137A" w:rsidRDefault="00716A5F" w:rsidP="00602DE9">
            <w:pPr>
              <w:pStyle w:val="CRCoverPage"/>
              <w:spacing w:after="0"/>
              <w:ind w:left="100"/>
              <w:rPr>
                <w:noProof/>
                <w:sz w:val="8"/>
                <w:szCs w:val="8"/>
              </w:rPr>
            </w:pPr>
          </w:p>
        </w:tc>
      </w:tr>
      <w:tr w:rsidR="00716A5F" w:rsidRPr="00B3137A"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B3137A" w:rsidRDefault="00716A5F" w:rsidP="00602DE9">
            <w:pPr>
              <w:pStyle w:val="CRCoverPage"/>
              <w:tabs>
                <w:tab w:val="right" w:pos="2184"/>
              </w:tabs>
              <w:spacing w:after="0"/>
              <w:rPr>
                <w:b/>
                <w:i/>
                <w:noProof/>
              </w:rPr>
            </w:pPr>
            <w:r w:rsidRPr="00B313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B3137A" w:rsidRDefault="00716A5F" w:rsidP="00602DE9">
            <w:pPr>
              <w:pStyle w:val="CRCoverPage"/>
              <w:spacing w:after="0"/>
              <w:ind w:left="100"/>
              <w:rPr>
                <w:noProof/>
              </w:rPr>
            </w:pPr>
          </w:p>
        </w:tc>
      </w:tr>
    </w:tbl>
    <w:p w14:paraId="5D55567D" w14:textId="77777777" w:rsidR="00716A5F" w:rsidRPr="00B3137A" w:rsidRDefault="00716A5F" w:rsidP="00716A5F">
      <w:pPr>
        <w:pStyle w:val="CRCoverPage"/>
        <w:spacing w:after="0"/>
        <w:rPr>
          <w:noProof/>
          <w:sz w:val="8"/>
          <w:szCs w:val="8"/>
        </w:rPr>
      </w:pPr>
    </w:p>
    <w:p w14:paraId="004BAD19" w14:textId="77777777" w:rsidR="00716A5F" w:rsidRPr="00B3137A" w:rsidRDefault="00716A5F">
      <w:pPr>
        <w:rPr>
          <w:sz w:val="8"/>
          <w:szCs w:val="8"/>
        </w:rPr>
      </w:pPr>
    </w:p>
    <w:p w14:paraId="000B9EA4" w14:textId="77777777" w:rsidR="001E41F3" w:rsidRPr="00B3137A" w:rsidRDefault="001E41F3">
      <w:pPr>
        <w:pStyle w:val="CRCoverPage"/>
        <w:spacing w:after="0"/>
        <w:rPr>
          <w:noProof/>
          <w:sz w:val="8"/>
          <w:szCs w:val="8"/>
        </w:rPr>
      </w:pPr>
    </w:p>
    <w:p w14:paraId="020552AC" w14:textId="77777777" w:rsidR="001E41F3" w:rsidRPr="00B3137A" w:rsidRDefault="001E41F3">
      <w:pPr>
        <w:rPr>
          <w:noProof/>
        </w:rPr>
      </w:pPr>
    </w:p>
    <w:p w14:paraId="2FD401D0" w14:textId="42D9F574" w:rsidR="00147882" w:rsidRPr="00B3137A"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hint="eastAsia"/>
          <w:b/>
          <w:noProof/>
          <w:color w:val="C5003D"/>
          <w:sz w:val="28"/>
          <w:szCs w:val="28"/>
          <w:lang w:val="en-US" w:eastAsia="ko-KR"/>
        </w:rPr>
        <w:t xml:space="preserve">Start of </w:t>
      </w:r>
      <w:r w:rsidRPr="00B3137A">
        <w:rPr>
          <w:rFonts w:ascii="Arial" w:hAnsi="Arial" w:cs="Arial"/>
          <w:b/>
          <w:noProof/>
          <w:color w:val="C5003D"/>
          <w:sz w:val="28"/>
          <w:szCs w:val="28"/>
          <w:lang w:val="en-US"/>
        </w:rPr>
        <w:t>Change * * * *</w:t>
      </w:r>
    </w:p>
    <w:p w14:paraId="17219755" w14:textId="77777777" w:rsidR="00B1402C" w:rsidRDefault="00B1402C" w:rsidP="00B1402C">
      <w:pPr>
        <w:pStyle w:val="3"/>
      </w:pPr>
      <w:bookmarkStart w:id="5" w:name="_Toc20150072"/>
      <w:bookmarkStart w:id="6" w:name="_Toc27846871"/>
      <w:bookmarkStart w:id="7" w:name="_Toc36188002"/>
      <w:bookmarkStart w:id="8" w:name="_Toc45183906"/>
      <w:bookmarkStart w:id="9" w:name="_Toc47342748"/>
      <w:bookmarkStart w:id="10" w:name="_Toc51769449"/>
      <w:bookmarkStart w:id="11" w:name="_Toc51829516"/>
      <w:bookmarkStart w:id="12" w:name="_Toc45183907"/>
      <w:bookmarkStart w:id="13" w:name="_Toc36192680"/>
      <w:bookmarkEnd w:id="4"/>
      <w:r>
        <w:lastRenderedPageBreak/>
        <w:t>5.28.2</w:t>
      </w:r>
      <w:r>
        <w:tab/>
        <w:t>5GS Bridge configuration</w:t>
      </w:r>
      <w:bookmarkEnd w:id="5"/>
      <w:bookmarkEnd w:id="6"/>
      <w:bookmarkEnd w:id="7"/>
      <w:bookmarkEnd w:id="8"/>
      <w:bookmarkEnd w:id="9"/>
      <w:bookmarkEnd w:id="10"/>
      <w:bookmarkEnd w:id="11"/>
    </w:p>
    <w:p w14:paraId="7EB762BB" w14:textId="77777777" w:rsidR="00B1402C" w:rsidRDefault="00B1402C" w:rsidP="00B1402C">
      <w:r>
        <w:t>The configuration information of 5GS Bridge as defined in IEEE Std 802.1Q [98] clause 8.6.8.4, includes the following:</w:t>
      </w:r>
    </w:p>
    <w:p w14:paraId="5C538B61" w14:textId="77777777" w:rsidR="00B1402C" w:rsidRDefault="00B1402C" w:rsidP="00B1402C">
      <w:pPr>
        <w:pStyle w:val="B1"/>
      </w:pPr>
      <w:r>
        <w:t>-</w:t>
      </w:r>
      <w:r>
        <w:tab/>
        <w:t>Bridge ID of 5GS Bridge.</w:t>
      </w:r>
    </w:p>
    <w:p w14:paraId="0C16F45D" w14:textId="77777777" w:rsidR="00B1402C" w:rsidRDefault="00B1402C" w:rsidP="00B1402C">
      <w:pPr>
        <w:pStyle w:val="B1"/>
      </w:pPr>
      <w:r>
        <w:t>-</w:t>
      </w:r>
      <w:r>
        <w:tab/>
        <w:t>Configuration information of scheduled traffic on ports of DS-TT and NW-TT:</w:t>
      </w:r>
    </w:p>
    <w:p w14:paraId="67A94B61" w14:textId="77777777" w:rsidR="00B1402C" w:rsidRDefault="00B1402C" w:rsidP="00B1402C">
      <w:pPr>
        <w:pStyle w:val="B2"/>
      </w:pPr>
      <w:r>
        <w:t>-</w:t>
      </w:r>
      <w:r>
        <w:tab/>
        <w:t>Egress ports of 5GS Bridge, e.g., ports on DS-TT and NW-TT;</w:t>
      </w:r>
    </w:p>
    <w:p w14:paraId="64BDBFE6" w14:textId="77777777" w:rsidR="00B1402C" w:rsidRDefault="00B1402C" w:rsidP="00B1402C">
      <w:pPr>
        <w:pStyle w:val="B2"/>
      </w:pPr>
      <w:r>
        <w:t>-</w:t>
      </w:r>
      <w:r>
        <w:tab/>
        <w:t>Traffic classes and their priorities.</w:t>
      </w:r>
    </w:p>
    <w:p w14:paraId="5E77B777" w14:textId="77777777" w:rsidR="00B1402C" w:rsidRDefault="00B1402C" w:rsidP="00B1402C">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31C63310" w14:textId="77777777" w:rsidR="00B1402C" w:rsidRDefault="00B1402C" w:rsidP="00B1402C">
      <w:r>
        <w:t>The configuration information of 5GS Bridge as defined in IEEE Std 802.1Q [98], includes the following:</w:t>
      </w:r>
    </w:p>
    <w:p w14:paraId="1BA1B6B2" w14:textId="77777777" w:rsidR="00B1402C" w:rsidRPr="00A30201" w:rsidRDefault="00B1402C" w:rsidP="00B1402C">
      <w:pPr>
        <w:pStyle w:val="B1"/>
      </w:pPr>
      <w:r>
        <w:t>-</w:t>
      </w:r>
      <w:r>
        <w:tab/>
        <w:t>Chassis ID of 5GS Bridge;</w:t>
      </w:r>
    </w:p>
    <w:p w14:paraId="25EA81E3" w14:textId="77777777" w:rsidR="00B1402C" w:rsidRDefault="00B1402C" w:rsidP="00B1402C">
      <w:pPr>
        <w:pStyle w:val="B1"/>
      </w:pPr>
      <w:r>
        <w:t>-</w:t>
      </w:r>
      <w:r>
        <w:tab/>
        <w:t>Traffic forwarding information as defined in IEEE Std 802.1Q [98] clause 8.8.1:</w:t>
      </w:r>
    </w:p>
    <w:p w14:paraId="3085B649" w14:textId="77777777" w:rsidR="00B1402C" w:rsidRPr="00C34949" w:rsidRDefault="00B1402C" w:rsidP="00B1402C">
      <w:pPr>
        <w:pStyle w:val="B2"/>
      </w:pPr>
      <w:r>
        <w:t>-</w:t>
      </w:r>
      <w:r>
        <w:tab/>
        <w:t>Destination MAC address and VLAN ID of TSN stream;</w:t>
      </w:r>
    </w:p>
    <w:p w14:paraId="14AED9AD" w14:textId="77777777" w:rsidR="00B1402C" w:rsidRPr="00A30201" w:rsidRDefault="00B1402C" w:rsidP="00B1402C">
      <w:pPr>
        <w:pStyle w:val="B2"/>
      </w:pPr>
      <w:r>
        <w:t>-</w:t>
      </w:r>
      <w:r>
        <w:tab/>
        <w:t>Port number in the Port MAP as defined in IEEE Std 802.1Q [98] clause 8.8.1.</w:t>
      </w:r>
    </w:p>
    <w:p w14:paraId="12E17C72" w14:textId="77777777" w:rsidR="00B1402C" w:rsidRDefault="00B1402C" w:rsidP="00B1402C">
      <w:pPr>
        <w:pStyle w:val="NO"/>
      </w:pPr>
      <w:r>
        <w:t>NOTE 2:</w:t>
      </w:r>
      <w:r>
        <w:tab/>
        <w:t>In this Release of the specification, the 5GS Bridge only supports traffic forwarding information for uplink TSN streams.</w:t>
      </w:r>
    </w:p>
    <w:p w14:paraId="6F6FD689" w14:textId="77777777" w:rsidR="00B1402C" w:rsidRDefault="00B1402C" w:rsidP="00B1402C">
      <w:pPr>
        <w:pStyle w:val="B1"/>
      </w:pPr>
      <w:r>
        <w:t>-</w:t>
      </w:r>
      <w:r>
        <w:tab/>
        <w:t>Configuration information per stream according to IEEE Std 802.1Q [98] clause 8.6.5.1 including:</w:t>
      </w:r>
    </w:p>
    <w:p w14:paraId="30863DA8" w14:textId="77777777" w:rsidR="00B1402C" w:rsidRDefault="00B1402C" w:rsidP="00B1402C">
      <w:pPr>
        <w:pStyle w:val="B2"/>
      </w:pPr>
      <w:r>
        <w:t>-</w:t>
      </w:r>
      <w:r>
        <w:tab/>
        <w:t>Stream filters.</w:t>
      </w:r>
    </w:p>
    <w:p w14:paraId="28F8217C" w14:textId="77777777" w:rsidR="00B1402C" w:rsidRPr="00A30201" w:rsidRDefault="00B1402C" w:rsidP="00B1402C">
      <w:pPr>
        <w:pStyle w:val="B2"/>
      </w:pPr>
      <w:r>
        <w:t>-</w:t>
      </w:r>
      <w:r>
        <w:tab/>
        <w:t>Stream gates.</w:t>
      </w:r>
    </w:p>
    <w:p w14:paraId="52296883" w14:textId="77777777" w:rsidR="00B1402C" w:rsidRDefault="00B1402C" w:rsidP="00B1402C">
      <w:pPr>
        <w:pStyle w:val="NO"/>
      </w:pPr>
      <w:r>
        <w:t>NOTE 3:</w:t>
      </w:r>
      <w:r>
        <w:tab/>
        <w:t>In order to support IEEE Std 802.1Q [98] clause 8.6.5.1, it is required to support the Stream Identification function as specified by IEEE Std 802.1CB [83].</w:t>
      </w:r>
    </w:p>
    <w:p w14:paraId="199B5AF6" w14:textId="77777777" w:rsidR="00B1402C" w:rsidRDefault="00B1402C" w:rsidP="00B1402C">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D3C05" w14:textId="77777777" w:rsidR="00B1402C" w:rsidRDefault="00B1402C" w:rsidP="00B1402C">
      <w:r>
        <w:t>Two models are supported to configure 5GS QoS for TSN traffic:</w:t>
      </w:r>
    </w:p>
    <w:p w14:paraId="48F495E9" w14:textId="77777777" w:rsidR="00B1402C" w:rsidRDefault="00B1402C" w:rsidP="00B1402C">
      <w:pPr>
        <w:pStyle w:val="B1"/>
      </w:pPr>
      <w:r>
        <w:t>-</w:t>
      </w:r>
      <w:r>
        <w:tab/>
        <w:t>Based on the assumption that PSFP information is always provided by CNC: In this case the QoS Flows are setup based on the PSFP information provided by CNC;</w:t>
      </w:r>
    </w:p>
    <w:p w14:paraId="6A27DC7D" w14:textId="77777777" w:rsidR="00B1402C" w:rsidRDefault="00B1402C" w:rsidP="00B1402C">
      <w:pPr>
        <w:pStyle w:val="NO"/>
      </w:pPr>
      <w:r>
        <w:t>NOTE 4:</w:t>
      </w:r>
      <w:r>
        <w:tab/>
        <w:t>PSFP information may be provided by CNC if TSN AF has declared PSFP support to CNC. TSN AF indicates the support for PSFP to CNC only if each DS-TT and NW-TT of the 5GS bridge has indicated support of PSFP.</w:t>
      </w:r>
    </w:p>
    <w:p w14:paraId="1642A73E" w14:textId="77777777" w:rsidR="00B1402C" w:rsidRDefault="00B1402C" w:rsidP="00B1402C">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1616A45B" w14:textId="77777777" w:rsidR="00B1402C" w:rsidRDefault="00B1402C" w:rsidP="00B1402C">
      <w:r>
        <w:t>When PSFP information is available, TSN AF identifies the ingress port for the TSN stream as described in Annex I and determines the DS-TT MAC address(es)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7DABFEB0" w14:textId="0B1F827E" w:rsidR="00B1402C" w:rsidRDefault="00B1402C" w:rsidP="00B1402C">
      <w:r>
        <w:t xml:space="preserve">The TSN AF uses the stream filter instances of PSFP information to derive the service data flow for TSN streams. The TSN AF uses the Priority values in the stream filter instances in PSFP information (if available) as defined in IEEE Std 802.1Q [98] clause 8.6.5.1, </w:t>
      </w:r>
      <w:ins w:id="14" w:author="Nokia" w:date="2020-09-27T16:45:00Z">
        <w:r w:rsidR="004423D3">
          <w:t xml:space="preserve">the </w:t>
        </w:r>
      </w:ins>
      <w:ins w:id="15" w:author="Nokia" w:date="2020-09-27T16:56:00Z">
        <w:r w:rsidR="00222800">
          <w:t xml:space="preserve">5GS </w:t>
        </w:r>
      </w:ins>
      <w:ins w:id="16" w:author="Nokia" w:date="2020-09-27T16:45:00Z">
        <w:r w:rsidR="004423D3">
          <w:t>bridge delay information</w:t>
        </w:r>
      </w:ins>
      <w:ins w:id="17" w:author="柯小婉" w:date="2020-10-14T23:45:00Z">
        <w:r w:rsidR="005F185E">
          <w:t xml:space="preserve"> </w:t>
        </w:r>
      </w:ins>
      <w:ins w:id="18" w:author="柯小婉" w:date="2020-10-14T23:49:00Z">
        <w:r w:rsidR="005F185E">
          <w:t>(see clause </w:t>
        </w:r>
        <w:r w:rsidR="005F185E" w:rsidRPr="005F185E">
          <w:rPr>
            <w:lang w:eastAsia="zh-CN"/>
          </w:rPr>
          <w:t>5.27.5</w:t>
        </w:r>
        <w:del w:id="19" w:author="Huawei" w:date="2020-10-14T23:58:00Z">
          <w:r w:rsidR="005F185E" w:rsidDel="00BD3279">
            <w:delText xml:space="preserve"> of TS 23.501 [2]</w:delText>
          </w:r>
        </w:del>
      </w:ins>
      <w:ins w:id="20" w:author="柯小婉" w:date="2020-10-14T23:47:00Z">
        <w:r w:rsidR="005F185E">
          <w:rPr>
            <w:lang w:eastAsia="zh-CN"/>
          </w:rPr>
          <w:t>)</w:t>
        </w:r>
      </w:ins>
      <w:ins w:id="21" w:author="Nokia" w:date="2020-09-27T16:45:00Z">
        <w:r w:rsidR="004423D3">
          <w:t xml:space="preserve"> </w:t>
        </w:r>
      </w:ins>
      <w:r>
        <w:t xml:space="preserve">and may </w:t>
      </w:r>
      <w:r>
        <w:lastRenderedPageBreak/>
        <w:t xml:space="preserve">additionally use scheduled traffic information as defined in IEEE Std 802.1Q [98] clause 8.6.8.4, to derive the TSN QoS information </w:t>
      </w:r>
      <w:ins w:id="22" w:author="Nokia" w:date="2020-09-27T16:44:00Z">
        <w:r w:rsidR="00E458D1">
          <w:t xml:space="preserve">(i.e. priority and delay) </w:t>
        </w:r>
      </w:ins>
      <w:r>
        <w:t>for a given TSN stream or flow of aggregated TSN streams.</w:t>
      </w:r>
    </w:p>
    <w:p w14:paraId="4A5698A7" w14:textId="77777777" w:rsidR="00B1402C" w:rsidRDefault="00B1402C" w:rsidP="00B1402C">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772B1C1A" w14:textId="77777777" w:rsidR="00B1402C" w:rsidRDefault="00B1402C" w:rsidP="00B1402C">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501A3208" w14:textId="726BA073" w:rsidR="00814CCE" w:rsidRDefault="00814CCE" w:rsidP="00814CCE">
      <w:pPr>
        <w:pStyle w:val="4"/>
      </w:pPr>
    </w:p>
    <w:bookmarkEnd w:id="12"/>
    <w:bookmarkEnd w:id="1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b/>
          <w:noProof/>
          <w:color w:val="C5003D"/>
          <w:sz w:val="28"/>
          <w:szCs w:val="28"/>
          <w:lang w:val="en-US" w:eastAsia="ko-KR"/>
        </w:rPr>
        <w:t>End</w:t>
      </w:r>
      <w:r w:rsidRPr="00B3137A">
        <w:rPr>
          <w:rFonts w:ascii="Arial" w:hAnsi="Arial" w:cs="Arial" w:hint="eastAsia"/>
          <w:b/>
          <w:noProof/>
          <w:color w:val="C5003D"/>
          <w:sz w:val="28"/>
          <w:szCs w:val="28"/>
          <w:lang w:val="en-US" w:eastAsia="ko-KR"/>
        </w:rPr>
        <w:t xml:space="preserve"> of </w:t>
      </w:r>
      <w:r w:rsidRPr="00B3137A">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81A3E" w14:textId="77777777" w:rsidR="00961E63" w:rsidRDefault="00961E63">
      <w:r>
        <w:separator/>
      </w:r>
    </w:p>
  </w:endnote>
  <w:endnote w:type="continuationSeparator" w:id="0">
    <w:p w14:paraId="1F1AD8FA" w14:textId="77777777" w:rsidR="00961E63" w:rsidRDefault="00961E63">
      <w:r>
        <w:continuationSeparator/>
      </w:r>
    </w:p>
  </w:endnote>
  <w:endnote w:type="continuationNotice" w:id="1">
    <w:p w14:paraId="56A591EC" w14:textId="77777777" w:rsidR="00961E63" w:rsidRDefault="00961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BAD1A" w14:textId="77777777" w:rsidR="00961E63" w:rsidRDefault="00961E63">
      <w:r>
        <w:separator/>
      </w:r>
    </w:p>
  </w:footnote>
  <w:footnote w:type="continuationSeparator" w:id="0">
    <w:p w14:paraId="2E658A7C" w14:textId="77777777" w:rsidR="00961E63" w:rsidRDefault="00961E63">
      <w:r>
        <w:continuationSeparator/>
      </w:r>
    </w:p>
  </w:footnote>
  <w:footnote w:type="continuationNotice" w:id="1">
    <w:p w14:paraId="763957CB" w14:textId="77777777" w:rsidR="00961E63" w:rsidRDefault="00961E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8539BA" w:rsidRDefault="008539B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C1E2E"/>
    <w:multiLevelType w:val="hybridMultilevel"/>
    <w:tmpl w:val="9EFA5AE2"/>
    <w:lvl w:ilvl="0" w:tplc="E4A2AA1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03BC5"/>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0E724C"/>
    <w:rsid w:val="000F65B0"/>
    <w:rsid w:val="00102A3F"/>
    <w:rsid w:val="00103D56"/>
    <w:rsid w:val="00106B11"/>
    <w:rsid w:val="00110B47"/>
    <w:rsid w:val="00112740"/>
    <w:rsid w:val="0012363C"/>
    <w:rsid w:val="00131B91"/>
    <w:rsid w:val="00137003"/>
    <w:rsid w:val="001377E3"/>
    <w:rsid w:val="001400CF"/>
    <w:rsid w:val="00145D43"/>
    <w:rsid w:val="00147882"/>
    <w:rsid w:val="00147F0B"/>
    <w:rsid w:val="001557A1"/>
    <w:rsid w:val="00161EBA"/>
    <w:rsid w:val="0016620D"/>
    <w:rsid w:val="0016712B"/>
    <w:rsid w:val="00183256"/>
    <w:rsid w:val="001857B9"/>
    <w:rsid w:val="00186552"/>
    <w:rsid w:val="001925D2"/>
    <w:rsid w:val="00192C46"/>
    <w:rsid w:val="00193EA1"/>
    <w:rsid w:val="001A08B3"/>
    <w:rsid w:val="001A1BD5"/>
    <w:rsid w:val="001A30BB"/>
    <w:rsid w:val="001A5317"/>
    <w:rsid w:val="001A7B60"/>
    <w:rsid w:val="001B4A23"/>
    <w:rsid w:val="001B52F0"/>
    <w:rsid w:val="001B53BE"/>
    <w:rsid w:val="001B5F27"/>
    <w:rsid w:val="001B7A65"/>
    <w:rsid w:val="001C225C"/>
    <w:rsid w:val="001C267A"/>
    <w:rsid w:val="001D5F9C"/>
    <w:rsid w:val="001D6B4F"/>
    <w:rsid w:val="001E41F3"/>
    <w:rsid w:val="001E6084"/>
    <w:rsid w:val="001F606D"/>
    <w:rsid w:val="0020078C"/>
    <w:rsid w:val="0020668B"/>
    <w:rsid w:val="00206CF8"/>
    <w:rsid w:val="002104BF"/>
    <w:rsid w:val="00213A1B"/>
    <w:rsid w:val="00213C72"/>
    <w:rsid w:val="00216D66"/>
    <w:rsid w:val="00222800"/>
    <w:rsid w:val="002255D4"/>
    <w:rsid w:val="00232E77"/>
    <w:rsid w:val="00233B80"/>
    <w:rsid w:val="00234122"/>
    <w:rsid w:val="002358EB"/>
    <w:rsid w:val="00254B4B"/>
    <w:rsid w:val="0026004D"/>
    <w:rsid w:val="002640DD"/>
    <w:rsid w:val="00264E36"/>
    <w:rsid w:val="00271872"/>
    <w:rsid w:val="00275765"/>
    <w:rsid w:val="002758BC"/>
    <w:rsid w:val="00275D12"/>
    <w:rsid w:val="00280135"/>
    <w:rsid w:val="00284FEB"/>
    <w:rsid w:val="002860C4"/>
    <w:rsid w:val="0028700A"/>
    <w:rsid w:val="00292B53"/>
    <w:rsid w:val="002932AE"/>
    <w:rsid w:val="00293A44"/>
    <w:rsid w:val="002A4622"/>
    <w:rsid w:val="002B5741"/>
    <w:rsid w:val="002C73E9"/>
    <w:rsid w:val="002D4376"/>
    <w:rsid w:val="002D686B"/>
    <w:rsid w:val="002E0ECA"/>
    <w:rsid w:val="002E1509"/>
    <w:rsid w:val="002E5CD0"/>
    <w:rsid w:val="002F5474"/>
    <w:rsid w:val="00305409"/>
    <w:rsid w:val="003071A1"/>
    <w:rsid w:val="00307EC4"/>
    <w:rsid w:val="00310F7C"/>
    <w:rsid w:val="0031204A"/>
    <w:rsid w:val="00314B39"/>
    <w:rsid w:val="00315E96"/>
    <w:rsid w:val="00321ECE"/>
    <w:rsid w:val="0033388B"/>
    <w:rsid w:val="00357D53"/>
    <w:rsid w:val="00360716"/>
    <w:rsid w:val="003609EF"/>
    <w:rsid w:val="00361DC5"/>
    <w:rsid w:val="0036231A"/>
    <w:rsid w:val="00374DD4"/>
    <w:rsid w:val="00376A04"/>
    <w:rsid w:val="00382EE6"/>
    <w:rsid w:val="003831D4"/>
    <w:rsid w:val="00385741"/>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0DA6"/>
    <w:rsid w:val="00401F68"/>
    <w:rsid w:val="00410371"/>
    <w:rsid w:val="00412419"/>
    <w:rsid w:val="004125B6"/>
    <w:rsid w:val="004172A5"/>
    <w:rsid w:val="00421F77"/>
    <w:rsid w:val="004242F1"/>
    <w:rsid w:val="004266A2"/>
    <w:rsid w:val="00426889"/>
    <w:rsid w:val="00432444"/>
    <w:rsid w:val="00432B50"/>
    <w:rsid w:val="00434570"/>
    <w:rsid w:val="00436671"/>
    <w:rsid w:val="004423D3"/>
    <w:rsid w:val="00462F5B"/>
    <w:rsid w:val="004633C3"/>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3DDD"/>
    <w:rsid w:val="004D5618"/>
    <w:rsid w:val="004D6413"/>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67C92"/>
    <w:rsid w:val="00573586"/>
    <w:rsid w:val="00582694"/>
    <w:rsid w:val="00583B37"/>
    <w:rsid w:val="00586219"/>
    <w:rsid w:val="00586521"/>
    <w:rsid w:val="00591452"/>
    <w:rsid w:val="00592D74"/>
    <w:rsid w:val="005A43D9"/>
    <w:rsid w:val="005A700F"/>
    <w:rsid w:val="005B5A67"/>
    <w:rsid w:val="005D04E8"/>
    <w:rsid w:val="005D4473"/>
    <w:rsid w:val="005D555A"/>
    <w:rsid w:val="005E2C44"/>
    <w:rsid w:val="005E39D2"/>
    <w:rsid w:val="005E6D3E"/>
    <w:rsid w:val="005E7DED"/>
    <w:rsid w:val="005F185E"/>
    <w:rsid w:val="005F3986"/>
    <w:rsid w:val="005F4084"/>
    <w:rsid w:val="00601FA2"/>
    <w:rsid w:val="00602DE9"/>
    <w:rsid w:val="0061603B"/>
    <w:rsid w:val="00621188"/>
    <w:rsid w:val="006221C1"/>
    <w:rsid w:val="006257ED"/>
    <w:rsid w:val="00636EE9"/>
    <w:rsid w:val="00641CCB"/>
    <w:rsid w:val="006536DE"/>
    <w:rsid w:val="00653B1B"/>
    <w:rsid w:val="00653B64"/>
    <w:rsid w:val="00661023"/>
    <w:rsid w:val="00661860"/>
    <w:rsid w:val="00662B55"/>
    <w:rsid w:val="0067105E"/>
    <w:rsid w:val="006733BD"/>
    <w:rsid w:val="00682A18"/>
    <w:rsid w:val="006840B1"/>
    <w:rsid w:val="006878BD"/>
    <w:rsid w:val="00690314"/>
    <w:rsid w:val="006910B6"/>
    <w:rsid w:val="00693EE2"/>
    <w:rsid w:val="00694833"/>
    <w:rsid w:val="00695808"/>
    <w:rsid w:val="0069780C"/>
    <w:rsid w:val="006A0B08"/>
    <w:rsid w:val="006A201C"/>
    <w:rsid w:val="006A226D"/>
    <w:rsid w:val="006A2DD8"/>
    <w:rsid w:val="006A4E9D"/>
    <w:rsid w:val="006A668B"/>
    <w:rsid w:val="006A6881"/>
    <w:rsid w:val="006B3507"/>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1532"/>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486A"/>
    <w:rsid w:val="008F56B4"/>
    <w:rsid w:val="008F686C"/>
    <w:rsid w:val="008F6D80"/>
    <w:rsid w:val="00902B7E"/>
    <w:rsid w:val="009105E1"/>
    <w:rsid w:val="009148DE"/>
    <w:rsid w:val="00925B3D"/>
    <w:rsid w:val="00940C77"/>
    <w:rsid w:val="00941E30"/>
    <w:rsid w:val="00943D2C"/>
    <w:rsid w:val="00947250"/>
    <w:rsid w:val="00956471"/>
    <w:rsid w:val="00956E9E"/>
    <w:rsid w:val="00961E63"/>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BB8"/>
    <w:rsid w:val="009E3297"/>
    <w:rsid w:val="009E5276"/>
    <w:rsid w:val="009F121C"/>
    <w:rsid w:val="009F4D39"/>
    <w:rsid w:val="009F734F"/>
    <w:rsid w:val="00A000F7"/>
    <w:rsid w:val="00A02355"/>
    <w:rsid w:val="00A14409"/>
    <w:rsid w:val="00A20876"/>
    <w:rsid w:val="00A246B6"/>
    <w:rsid w:val="00A24DD3"/>
    <w:rsid w:val="00A2748A"/>
    <w:rsid w:val="00A27E57"/>
    <w:rsid w:val="00A3307B"/>
    <w:rsid w:val="00A43C9C"/>
    <w:rsid w:val="00A47E70"/>
    <w:rsid w:val="00A50040"/>
    <w:rsid w:val="00A50CF0"/>
    <w:rsid w:val="00A51435"/>
    <w:rsid w:val="00A578DF"/>
    <w:rsid w:val="00A63C1A"/>
    <w:rsid w:val="00A65242"/>
    <w:rsid w:val="00A73E0C"/>
    <w:rsid w:val="00A75EDF"/>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402C"/>
    <w:rsid w:val="00B17666"/>
    <w:rsid w:val="00B2538D"/>
    <w:rsid w:val="00B258BB"/>
    <w:rsid w:val="00B3137A"/>
    <w:rsid w:val="00B34932"/>
    <w:rsid w:val="00B42898"/>
    <w:rsid w:val="00B42DB0"/>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3279"/>
    <w:rsid w:val="00BD6BB8"/>
    <w:rsid w:val="00BE4103"/>
    <w:rsid w:val="00BF58E8"/>
    <w:rsid w:val="00BF5FDB"/>
    <w:rsid w:val="00BF618E"/>
    <w:rsid w:val="00C0453B"/>
    <w:rsid w:val="00C11ED7"/>
    <w:rsid w:val="00C174C3"/>
    <w:rsid w:val="00C21810"/>
    <w:rsid w:val="00C21AC4"/>
    <w:rsid w:val="00C23EE1"/>
    <w:rsid w:val="00C243B7"/>
    <w:rsid w:val="00C24D09"/>
    <w:rsid w:val="00C2699B"/>
    <w:rsid w:val="00C412C4"/>
    <w:rsid w:val="00C568C9"/>
    <w:rsid w:val="00C60A6D"/>
    <w:rsid w:val="00C62CF0"/>
    <w:rsid w:val="00C657D5"/>
    <w:rsid w:val="00C66BA2"/>
    <w:rsid w:val="00C731BB"/>
    <w:rsid w:val="00C833B7"/>
    <w:rsid w:val="00C95985"/>
    <w:rsid w:val="00CA1FF0"/>
    <w:rsid w:val="00CA3996"/>
    <w:rsid w:val="00CA69F0"/>
    <w:rsid w:val="00CC2D7E"/>
    <w:rsid w:val="00CC3912"/>
    <w:rsid w:val="00CC5026"/>
    <w:rsid w:val="00CC5955"/>
    <w:rsid w:val="00CC68D0"/>
    <w:rsid w:val="00CE4667"/>
    <w:rsid w:val="00CF3466"/>
    <w:rsid w:val="00CF76F9"/>
    <w:rsid w:val="00D0226D"/>
    <w:rsid w:val="00D03F9A"/>
    <w:rsid w:val="00D05348"/>
    <w:rsid w:val="00D05963"/>
    <w:rsid w:val="00D06D51"/>
    <w:rsid w:val="00D107B2"/>
    <w:rsid w:val="00D10F6C"/>
    <w:rsid w:val="00D11497"/>
    <w:rsid w:val="00D12923"/>
    <w:rsid w:val="00D15F79"/>
    <w:rsid w:val="00D20D3F"/>
    <w:rsid w:val="00D24991"/>
    <w:rsid w:val="00D24AF3"/>
    <w:rsid w:val="00D3250C"/>
    <w:rsid w:val="00D37E36"/>
    <w:rsid w:val="00D37E4A"/>
    <w:rsid w:val="00D42633"/>
    <w:rsid w:val="00D44718"/>
    <w:rsid w:val="00D50255"/>
    <w:rsid w:val="00D552EC"/>
    <w:rsid w:val="00D56475"/>
    <w:rsid w:val="00D5690D"/>
    <w:rsid w:val="00D576DA"/>
    <w:rsid w:val="00D62D4B"/>
    <w:rsid w:val="00D66520"/>
    <w:rsid w:val="00D73FD8"/>
    <w:rsid w:val="00D80AA6"/>
    <w:rsid w:val="00D811CE"/>
    <w:rsid w:val="00D86DB5"/>
    <w:rsid w:val="00D87F14"/>
    <w:rsid w:val="00D93A6A"/>
    <w:rsid w:val="00D94067"/>
    <w:rsid w:val="00D942E4"/>
    <w:rsid w:val="00D9484D"/>
    <w:rsid w:val="00DA51CF"/>
    <w:rsid w:val="00DA75FA"/>
    <w:rsid w:val="00DB4A85"/>
    <w:rsid w:val="00DB7658"/>
    <w:rsid w:val="00DB7958"/>
    <w:rsid w:val="00DC2387"/>
    <w:rsid w:val="00DC789D"/>
    <w:rsid w:val="00DD0537"/>
    <w:rsid w:val="00DD6E67"/>
    <w:rsid w:val="00DE34CF"/>
    <w:rsid w:val="00DE35E6"/>
    <w:rsid w:val="00E03CBA"/>
    <w:rsid w:val="00E04920"/>
    <w:rsid w:val="00E13F3D"/>
    <w:rsid w:val="00E21400"/>
    <w:rsid w:val="00E239B2"/>
    <w:rsid w:val="00E33C83"/>
    <w:rsid w:val="00E34898"/>
    <w:rsid w:val="00E40775"/>
    <w:rsid w:val="00E458D1"/>
    <w:rsid w:val="00E51735"/>
    <w:rsid w:val="00E51FBA"/>
    <w:rsid w:val="00E5483A"/>
    <w:rsid w:val="00E6421E"/>
    <w:rsid w:val="00E7132F"/>
    <w:rsid w:val="00E72591"/>
    <w:rsid w:val="00E916DF"/>
    <w:rsid w:val="00E93A44"/>
    <w:rsid w:val="00E93CC1"/>
    <w:rsid w:val="00E95C27"/>
    <w:rsid w:val="00E97AB2"/>
    <w:rsid w:val="00EA020C"/>
    <w:rsid w:val="00EA4FFF"/>
    <w:rsid w:val="00EB09B7"/>
    <w:rsid w:val="00EB244A"/>
    <w:rsid w:val="00EC593A"/>
    <w:rsid w:val="00ED06F2"/>
    <w:rsid w:val="00ED3C82"/>
    <w:rsid w:val="00EE7D7C"/>
    <w:rsid w:val="00EF2787"/>
    <w:rsid w:val="00F0383F"/>
    <w:rsid w:val="00F0674E"/>
    <w:rsid w:val="00F07058"/>
    <w:rsid w:val="00F131B5"/>
    <w:rsid w:val="00F174E1"/>
    <w:rsid w:val="00F17A64"/>
    <w:rsid w:val="00F23B2B"/>
    <w:rsid w:val="00F24C78"/>
    <w:rsid w:val="00F2570F"/>
    <w:rsid w:val="00F25D98"/>
    <w:rsid w:val="00F300FB"/>
    <w:rsid w:val="00F34E60"/>
    <w:rsid w:val="00F40BC2"/>
    <w:rsid w:val="00F44BB4"/>
    <w:rsid w:val="00F46C74"/>
    <w:rsid w:val="00F55591"/>
    <w:rsid w:val="00F61301"/>
    <w:rsid w:val="00F6623F"/>
    <w:rsid w:val="00F6703B"/>
    <w:rsid w:val="00F712B7"/>
    <w:rsid w:val="00F76480"/>
    <w:rsid w:val="00F80906"/>
    <w:rsid w:val="00F852D3"/>
    <w:rsid w:val="00F86AE3"/>
    <w:rsid w:val="00F90E97"/>
    <w:rsid w:val="00F955FF"/>
    <w:rsid w:val="00FA14C5"/>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 w:type="paragraph" w:styleId="af1">
    <w:name w:val="List Paragraph"/>
    <w:basedOn w:val="a"/>
    <w:uiPriority w:val="34"/>
    <w:qFormat/>
    <w:rsid w:val="00D10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887298318">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5.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6.xml><?xml version="1.0" encoding="utf-8"?>
<ds:datastoreItem xmlns:ds="http://schemas.openxmlformats.org/officeDocument/2006/customXml" ds:itemID="{6A5EE3F9-BA28-443F-8F5E-D7E1D93B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lastModifiedBy>Huawei</cp:lastModifiedBy>
  <cp:revision>6</cp:revision>
  <cp:lastPrinted>1900-01-02T02:00:00Z</cp:lastPrinted>
  <dcterms:created xsi:type="dcterms:W3CDTF">2020-10-14T15:57:00Z</dcterms:created>
  <dcterms:modified xsi:type="dcterms:W3CDTF">2020-10-14T15:58:00Z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(2)xuau6Ev4FtqdOA5yvQnLmw8mJnSWilyiutjQI4CaAGLLqhh0nOhpAtFXVEU6LTSljLd1VZlS
wQsyjt/CQRnOkWibtQizFVI18VL/UfjJMcIM7glgAbWqOvo2hZ6P8Ckh3cfdOXNb6+b4MMlw
yfSHgpPpaEyILXYfSwfQpkra3ERN/f6piFJ9tMw7y8truoy9Mu6QYtec0c1bxw4ckUK3vQrb
MOZ9e9zQSbO1Dk5C+E</vt:lpwstr>
  </property>
  <property fmtid="{D5CDD505-2E9C-101B-9397-08002B2CF9AE}" pid="29" name="_2015_ms_pID_7253431">
    <vt:lpwstr>F/F2hF21EujGVZHlP9PG+rYxv5eaXIoJQ+WJ9bUVOv6q7MnuAq8nsb
77G1x4g/XxdchN+Nmt1oaVfvH7iGUxmncNjX7/7YUp0BAdceXVMJ6TlUqQ7GQc5qFVDY66Gv
OsTEFUtE+PmeTBWWtyP7jx7fx0luDbYqwBhhbuVTXm8N/LdV4lhMx63N8SxgyugHg7560Dr6
1ZPQJi576BuD9EU5</vt:lpwstr>
  </property>
</Properties>
</file>